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23410878"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E962D6">
        <w:rPr>
          <w:rFonts w:ascii="Arial" w:hAnsi="Arial" w:cs="Arial"/>
          <w:b/>
          <w:bCs/>
          <w:noProof/>
          <w:sz w:val="24"/>
          <w:szCs w:val="24"/>
        </w:rPr>
        <w:t>52</w:t>
      </w:r>
      <w:r w:rsidR="00C27C7B">
        <w:rPr>
          <w:rFonts w:ascii="Arial" w:hAnsi="Arial" w:cs="Arial"/>
          <w:b/>
          <w:bCs/>
          <w:noProof/>
          <w:sz w:val="24"/>
          <w:szCs w:val="24"/>
        </w:rPr>
        <w:t>E</w:t>
      </w:r>
      <w:r w:rsidRPr="00D3638C">
        <w:rPr>
          <w:rFonts w:ascii="Arial" w:hAnsi="Arial" w:cs="Arial"/>
          <w:b/>
          <w:bCs/>
          <w:noProof/>
          <w:sz w:val="24"/>
          <w:szCs w:val="24"/>
        </w:rPr>
        <w:tab/>
      </w:r>
      <w:r w:rsidR="00983687" w:rsidRPr="00983687">
        <w:rPr>
          <w:rFonts w:ascii="Arial" w:hAnsi="Arial" w:cs="Arial"/>
          <w:b/>
          <w:bCs/>
          <w:noProof/>
          <w:sz w:val="24"/>
          <w:szCs w:val="24"/>
        </w:rPr>
        <w:t>S2-22</w:t>
      </w:r>
      <w:bookmarkStart w:id="0" w:name="_GoBack"/>
      <w:bookmarkEnd w:id="0"/>
      <w:r w:rsidR="00983687" w:rsidRPr="00983687">
        <w:rPr>
          <w:rFonts w:ascii="Arial" w:hAnsi="Arial" w:cs="Arial"/>
          <w:b/>
          <w:bCs/>
          <w:noProof/>
          <w:sz w:val="24"/>
          <w:szCs w:val="24"/>
        </w:rPr>
        <w:t>06910</w:t>
      </w:r>
    </w:p>
    <w:p w14:paraId="146C0C26" w14:textId="792D3E7C" w:rsidR="00CF5B74" w:rsidRPr="00D3638C" w:rsidRDefault="00E962D6"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17</w:t>
      </w:r>
      <w:r w:rsidR="00CF5B74">
        <w:rPr>
          <w:rFonts w:ascii="Arial" w:hAnsi="Arial" w:cs="Arial"/>
          <w:b/>
          <w:bCs/>
          <w:noProof/>
          <w:sz w:val="24"/>
          <w:szCs w:val="24"/>
        </w:rPr>
        <w:t xml:space="preserve">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26</w:t>
      </w:r>
      <w:r w:rsidR="00C27C7B">
        <w:rPr>
          <w:rFonts w:ascii="Arial" w:hAnsi="Arial" w:cs="Arial"/>
          <w:b/>
          <w:bCs/>
          <w:noProof/>
          <w:sz w:val="24"/>
          <w:szCs w:val="24"/>
        </w:rPr>
        <w:t xml:space="preserve"> </w:t>
      </w:r>
      <w:r>
        <w:rPr>
          <w:rFonts w:ascii="Arial" w:hAnsi="Arial" w:cs="Arial"/>
          <w:b/>
          <w:bCs/>
          <w:noProof/>
          <w:sz w:val="24"/>
          <w:szCs w:val="24"/>
        </w:rPr>
        <w:t>August</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3CFE92EE"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EF210A">
        <w:rPr>
          <w:rFonts w:ascii="Arial" w:hAnsi="Arial" w:cs="Arial"/>
          <w:b/>
        </w:rPr>
        <w:t xml:space="preserve">evaluation </w:t>
      </w:r>
      <w:r w:rsidR="00E437B1">
        <w:rPr>
          <w:rFonts w:ascii="Arial" w:hAnsi="Arial" w:cs="Arial"/>
          <w:b/>
        </w:rPr>
        <w:t>for key issue#</w:t>
      </w:r>
      <w:r w:rsidR="00AD3701">
        <w:rPr>
          <w:rFonts w:ascii="Arial" w:hAnsi="Arial" w:cs="Arial"/>
          <w:b/>
        </w:rPr>
        <w:t>4</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D6DD405"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D3701">
        <w:rPr>
          <w:rFonts w:ascii="Arial" w:hAnsi="Arial" w:cs="Arial"/>
          <w:b/>
        </w:rPr>
        <w:t>26</w:t>
      </w:r>
    </w:p>
    <w:p w14:paraId="373E1A57" w14:textId="1F5ABC80"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AD3701" w:rsidRPr="00AD3701">
        <w:rPr>
          <w:rFonts w:ascii="Arial" w:hAnsi="Arial" w:cs="Arial"/>
          <w:b/>
        </w:rPr>
        <w:t>FS_5G_ProSe_Ph2</w:t>
      </w:r>
      <w:r w:rsidR="00F42AE2">
        <w:rPr>
          <w:rFonts w:ascii="Arial" w:hAnsi="Arial" w:cs="Arial"/>
          <w:b/>
        </w:rPr>
        <w:t>/Rel-18</w:t>
      </w:r>
    </w:p>
    <w:p w14:paraId="57BC912E" w14:textId="3D6512E8" w:rsidR="00304EF8" w:rsidRDefault="00304EF8" w:rsidP="0052026A">
      <w:pPr>
        <w:spacing w:beforeLines="50" w:before="120" w:afterLines="50" w:after="120"/>
        <w:rPr>
          <w:rFonts w:ascii="Arial" w:hAnsi="Arial" w:cs="Arial"/>
          <w:i/>
        </w:rPr>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001367">
        <w:rPr>
          <w:rFonts w:ascii="Arial" w:hAnsi="Arial" w:cs="Arial"/>
          <w:i/>
        </w:rPr>
        <w:t xml:space="preserve">the evaluation for </w:t>
      </w:r>
      <w:r w:rsidR="00AD3701">
        <w:rPr>
          <w:rFonts w:ascii="Arial" w:hAnsi="Arial" w:cs="Arial"/>
          <w:i/>
        </w:rPr>
        <w:t>key Issue#4</w:t>
      </w:r>
      <w:r w:rsidR="00E962D6">
        <w:rPr>
          <w:rFonts w:ascii="Arial" w:hAnsi="Arial" w:cs="Arial"/>
          <w:i/>
        </w:rPr>
        <w:t xml:space="preserve"> </w:t>
      </w:r>
      <w:r w:rsidR="00F45CD9">
        <w:rPr>
          <w:rFonts w:ascii="Arial" w:hAnsi="Arial" w:cs="Arial"/>
          <w:i/>
        </w:rPr>
        <w:t xml:space="preserve"> </w:t>
      </w:r>
      <w:r w:rsidR="00BB2AEC">
        <w:rPr>
          <w:rFonts w:ascii="Arial" w:hAnsi="Arial" w:cs="Arial"/>
          <w:i/>
        </w:rPr>
        <w:t xml:space="preserve"> </w:t>
      </w:r>
    </w:p>
    <w:p w14:paraId="781A6BFF" w14:textId="0F7C75F4" w:rsidR="00304EF8" w:rsidRDefault="00304EF8" w:rsidP="0052026A">
      <w:pPr>
        <w:pStyle w:val="1"/>
        <w:spacing w:beforeLines="50" w:before="120" w:afterLines="50" w:after="120"/>
      </w:pPr>
    </w:p>
    <w:p w14:paraId="5EAF0CCB" w14:textId="77777777" w:rsidR="00304EF8" w:rsidRDefault="00304EF8" w:rsidP="0052026A">
      <w:pPr>
        <w:spacing w:beforeLines="50" w:before="120" w:afterLines="50" w:after="120"/>
        <w:jc w:val="center"/>
        <w:rPr>
          <w:color w:val="FF0000"/>
          <w:sz w:val="40"/>
        </w:rPr>
      </w:pPr>
      <w:r w:rsidRPr="00EC5C31">
        <w:rPr>
          <w:color w:val="FF0000"/>
          <w:sz w:val="40"/>
        </w:rPr>
        <w:t>*** Start of changes ***</w:t>
      </w:r>
    </w:p>
    <w:p w14:paraId="4B962C09" w14:textId="77777777" w:rsidR="00801663" w:rsidRPr="00A97959" w:rsidRDefault="00801663" w:rsidP="00801663">
      <w:pPr>
        <w:pStyle w:val="1"/>
      </w:pPr>
      <w:bookmarkStart w:id="3" w:name="_Toc16839388"/>
      <w:bookmarkStart w:id="4" w:name="_Toc21087547"/>
      <w:bookmarkStart w:id="5" w:name="_Toc23326080"/>
      <w:bookmarkStart w:id="6" w:name="_Toc25934686"/>
      <w:bookmarkStart w:id="7" w:name="_Toc26337066"/>
      <w:bookmarkStart w:id="8" w:name="_Toc31114363"/>
      <w:bookmarkStart w:id="9" w:name="_Toc43392851"/>
      <w:bookmarkStart w:id="10" w:name="_Toc43475650"/>
      <w:bookmarkStart w:id="11" w:name="_Toc50559367"/>
      <w:bookmarkStart w:id="12" w:name="_Toc54940734"/>
      <w:bookmarkStart w:id="13" w:name="_Toc54952449"/>
      <w:bookmarkStart w:id="14" w:name="_Toc57233901"/>
      <w:bookmarkStart w:id="15" w:name="_Toc68069211"/>
      <w:bookmarkStart w:id="16" w:name="_Toc104308081"/>
      <w:bookmarkStart w:id="17" w:name="_Toc16839376"/>
      <w:bookmarkStart w:id="18" w:name="_Toc19722242"/>
      <w:r w:rsidRPr="00A97959">
        <w:t>7</w:t>
      </w:r>
      <w:r w:rsidRPr="00A97959">
        <w:tab/>
        <w:t>Evaluation</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5B24334E" w14:textId="77777777" w:rsidR="00801663" w:rsidRDefault="00801663" w:rsidP="00801663">
      <w:pPr>
        <w:pStyle w:val="EditorsNote"/>
        <w:rPr>
          <w:lang w:eastAsia="x-none"/>
        </w:rPr>
      </w:pPr>
      <w:r>
        <w:t>Editor's note:</w:t>
      </w:r>
      <w:r>
        <w:tab/>
        <w:t>This clause</w:t>
      </w:r>
      <w:r>
        <w:rPr>
          <w:lang w:val="en-US"/>
        </w:rPr>
        <w:t xml:space="preserve"> </w:t>
      </w:r>
      <w:r>
        <w:t>provides an evaluation of the solutions.</w:t>
      </w:r>
    </w:p>
    <w:p w14:paraId="561857BC" w14:textId="6E1D13C5" w:rsidR="00794E9D" w:rsidRPr="00801663" w:rsidRDefault="00801663" w:rsidP="00801663">
      <w:pPr>
        <w:pStyle w:val="2"/>
        <w:rPr>
          <w:lang w:eastAsia="zh-CN"/>
        </w:rPr>
      </w:pPr>
      <w:ins w:id="19" w:author="XM1" w:date="2022-08-10T21:23:00Z">
        <w:r>
          <w:rPr>
            <w:rFonts w:hint="eastAsia"/>
            <w:lang w:eastAsia="zh-CN"/>
          </w:rPr>
          <w:t>7</w:t>
        </w:r>
        <w:r>
          <w:rPr>
            <w:lang w:eastAsia="zh-CN"/>
          </w:rPr>
          <w:t xml:space="preserve">.3 </w:t>
        </w:r>
      </w:ins>
      <w:ins w:id="20" w:author="XM1" w:date="2022-08-10T21:24:00Z">
        <w:r>
          <w:rPr>
            <w:lang w:eastAsia="zh-CN"/>
          </w:rPr>
          <w:t>Evaluation for KI#</w:t>
        </w:r>
      </w:ins>
      <w:ins w:id="21" w:author="XM1" w:date="2022-08-11T01:10:00Z">
        <w:r w:rsidR="00AD3701">
          <w:rPr>
            <w:lang w:eastAsia="zh-CN"/>
          </w:rPr>
          <w:t>4</w:t>
        </w:r>
      </w:ins>
      <w:ins w:id="22" w:author="XM1" w:date="2022-08-10T21:24:00Z">
        <w:r>
          <w:rPr>
            <w:lang w:eastAsia="zh-CN"/>
          </w:rPr>
          <w:t xml:space="preserve"> </w:t>
        </w:r>
      </w:ins>
      <w:ins w:id="23" w:author="XM1" w:date="2022-08-11T01:11:00Z">
        <w:r w:rsidR="00AD3701">
          <w:rPr>
            <w:lang w:eastAsia="ko-KR"/>
          </w:rPr>
          <w:t>S</w:t>
        </w:r>
        <w:r w:rsidR="00AD3701" w:rsidRPr="008759C4">
          <w:rPr>
            <w:lang w:eastAsia="ko-KR"/>
          </w:rPr>
          <w:t xml:space="preserve">upport </w:t>
        </w:r>
        <w:r w:rsidR="00AD3701">
          <w:rPr>
            <w:lang w:eastAsia="ko-KR"/>
          </w:rPr>
          <w:t xml:space="preserve">of </w:t>
        </w:r>
        <w:r w:rsidR="00AD3701" w:rsidRPr="004E6088">
          <w:rPr>
            <w:lang w:eastAsia="ko-KR"/>
          </w:rPr>
          <w:t>path switch</w:t>
        </w:r>
        <w:r w:rsidR="00AD3701">
          <w:rPr>
            <w:rFonts w:hint="eastAsia"/>
            <w:lang w:eastAsia="zh-CN"/>
          </w:rPr>
          <w:t>ing</w:t>
        </w:r>
        <w:r w:rsidR="00AD3701" w:rsidRPr="004E6088">
          <w:rPr>
            <w:lang w:eastAsia="ko-KR"/>
          </w:rPr>
          <w:t xml:space="preserve"> between direct network communication path and indirect network communication path for Layer-2 UE-to-Network Relay</w:t>
        </w:r>
        <w:r w:rsidR="00AD3701">
          <w:rPr>
            <w:rFonts w:hint="eastAsia"/>
            <w:lang w:eastAsia="zh-CN"/>
          </w:rPr>
          <w:t xml:space="preserve"> with </w:t>
        </w:r>
        <w:r w:rsidR="00AD3701">
          <w:rPr>
            <w:lang w:eastAsia="zh-CN"/>
          </w:rPr>
          <w:t>session</w:t>
        </w:r>
        <w:r w:rsidR="00AD3701">
          <w:rPr>
            <w:rFonts w:hint="eastAsia"/>
            <w:lang w:eastAsia="zh-CN"/>
          </w:rPr>
          <w:t xml:space="preserve"> continuity consideration</w:t>
        </w:r>
      </w:ins>
    </w:p>
    <w:bookmarkEnd w:id="17"/>
    <w:bookmarkEnd w:id="18"/>
    <w:p w14:paraId="239FA736" w14:textId="27599E09" w:rsidR="00AD3701" w:rsidRDefault="00AD3701" w:rsidP="00AD3701">
      <w:pPr>
        <w:rPr>
          <w:ins w:id="24" w:author="XM1" w:date="2022-08-11T01:20:00Z"/>
          <w:rFonts w:eastAsiaTheme="minorEastAsia"/>
          <w:lang w:val="en-US" w:eastAsia="zh-CN"/>
        </w:rPr>
      </w:pPr>
      <w:ins w:id="25" w:author="XM1" w:date="2022-08-11T01:19:00Z">
        <w:r>
          <w:rPr>
            <w:rFonts w:eastAsiaTheme="minorEastAsia"/>
            <w:lang w:val="en-US" w:eastAsia="zh-CN"/>
          </w:rPr>
          <w:t xml:space="preserve">Network controlled </w:t>
        </w:r>
        <w:r w:rsidR="00B51B9A">
          <w:rPr>
            <w:rFonts w:eastAsiaTheme="minorEastAsia"/>
            <w:lang w:val="en-US" w:eastAsia="zh-CN"/>
          </w:rPr>
          <w:t>handover procedure:</w:t>
        </w:r>
      </w:ins>
    </w:p>
    <w:p w14:paraId="6A40B4B8" w14:textId="20AC402E" w:rsidR="00B51B9A" w:rsidRPr="00465308" w:rsidRDefault="00B51B9A" w:rsidP="00465308">
      <w:pPr>
        <w:pStyle w:val="af1"/>
        <w:numPr>
          <w:ilvl w:val="0"/>
          <w:numId w:val="4"/>
        </w:numPr>
        <w:spacing w:beforeLines="50" w:before="120" w:afterLines="50" w:after="120"/>
        <w:ind w:leftChars="100" w:left="557" w:hanging="357"/>
        <w:rPr>
          <w:ins w:id="26" w:author="XM1" w:date="2022-08-11T01:20:00Z"/>
          <w:rFonts w:ascii="Times New Roman" w:hAnsi="Times New Roman" w:cs="Times New Roman"/>
        </w:rPr>
      </w:pPr>
      <w:ins w:id="27" w:author="XM1" w:date="2022-08-11T01:20:00Z">
        <w:r w:rsidRPr="00465308">
          <w:rPr>
            <w:rFonts w:ascii="Times New Roman" w:hAnsi="Times New Roman" w:cs="Times New Roman"/>
          </w:rPr>
          <w:t>Source gNB determines whether to switch to a direct cell or a L2 U2N relay UE, and selects the target L2 U2N relay UE for remote UE taken the authorized PLMN list for L2 U2N remote UE into account. Both considering Xn based and N2 based HO procedure applied for inter-gNB indirect-to-direct and inter-gNB direct-to-indirect path switching. (solution#23)</w:t>
        </w:r>
      </w:ins>
    </w:p>
    <w:p w14:paraId="0B26ED2C" w14:textId="3B524377" w:rsidR="00B51B9A" w:rsidRDefault="00B51B9A" w:rsidP="00465308">
      <w:pPr>
        <w:pStyle w:val="af1"/>
        <w:numPr>
          <w:ilvl w:val="0"/>
          <w:numId w:val="4"/>
        </w:numPr>
        <w:spacing w:beforeLines="50" w:before="120" w:afterLines="50" w:after="120"/>
        <w:ind w:leftChars="100" w:left="560"/>
        <w:rPr>
          <w:ins w:id="28" w:author="XM1" w:date="2022-08-11T01:40:00Z"/>
          <w:rFonts w:ascii="Times New Roman" w:hAnsi="Times New Roman" w:cs="Times New Roman"/>
        </w:rPr>
      </w:pPr>
      <w:ins w:id="29" w:author="XM1" w:date="2022-08-11T01:22:00Z">
        <w:r>
          <w:rPr>
            <w:rFonts w:ascii="Times New Roman" w:hAnsi="Times New Roman" w:cs="Times New Roman"/>
          </w:rPr>
          <w:t>N</w:t>
        </w:r>
      </w:ins>
      <w:ins w:id="30" w:author="XM1" w:date="2022-08-11T01:21:00Z">
        <w:r w:rsidRPr="00465308">
          <w:rPr>
            <w:rFonts w:ascii="Times New Roman" w:hAnsi="Times New Roman" w:cs="Times New Roman"/>
          </w:rPr>
          <w:t>etwork controlled handover procedures</w:t>
        </w:r>
      </w:ins>
      <w:ins w:id="31" w:author="XM1" w:date="2022-08-11T01:25:00Z">
        <w:r>
          <w:rPr>
            <w:rFonts w:ascii="Times New Roman" w:hAnsi="Times New Roman" w:cs="Times New Roman"/>
          </w:rPr>
          <w:t xml:space="preserve"> i</w:t>
        </w:r>
        <w:r w:rsidRPr="00B51B9A">
          <w:rPr>
            <w:rFonts w:ascii="Times New Roman" w:hAnsi="Times New Roman" w:cs="Times New Roman"/>
          </w:rPr>
          <w:t>n TS 23.502</w:t>
        </w:r>
      </w:ins>
      <w:ins w:id="32" w:author="XM1" w:date="2022-08-11T01:21:00Z">
        <w:r w:rsidRPr="00465308">
          <w:rPr>
            <w:rFonts w:ascii="Times New Roman" w:hAnsi="Times New Roman" w:cs="Times New Roman"/>
          </w:rPr>
          <w:t xml:space="preserve"> are reused for UE path switch between a direct communication path and indirect communication path via Layer-2 UE-to-Network Relay connected to same NG-RAN or different NG-RAN.</w:t>
        </w:r>
      </w:ins>
      <w:ins w:id="33" w:author="XM1" w:date="2022-08-11T01:22:00Z">
        <w:r>
          <w:rPr>
            <w:rFonts w:ascii="Times New Roman" w:hAnsi="Times New Roman" w:cs="Times New Roman"/>
          </w:rPr>
          <w:t>(solution#24)</w:t>
        </w:r>
      </w:ins>
    </w:p>
    <w:p w14:paraId="5DF2F2D0" w14:textId="5AA40394" w:rsidR="00465308" w:rsidRDefault="00465308" w:rsidP="00465308">
      <w:pPr>
        <w:pStyle w:val="af1"/>
        <w:numPr>
          <w:ilvl w:val="0"/>
          <w:numId w:val="4"/>
        </w:numPr>
        <w:spacing w:beforeLines="50" w:before="120" w:afterLines="50" w:after="120"/>
        <w:ind w:leftChars="100" w:left="560"/>
        <w:rPr>
          <w:ins w:id="34" w:author="XM1" w:date="2022-08-11T01:28:00Z"/>
          <w:rFonts w:ascii="Times New Roman" w:hAnsi="Times New Roman" w:cs="Times New Roman"/>
        </w:rPr>
      </w:pPr>
      <w:ins w:id="35" w:author="XM1" w:date="2022-08-11T01:42:00Z">
        <w:r>
          <w:rPr>
            <w:rFonts w:ascii="Times New Roman" w:hAnsi="Times New Roman" w:cs="Times New Roman"/>
          </w:rPr>
          <w:t>N</w:t>
        </w:r>
      </w:ins>
      <w:ins w:id="36" w:author="XM1" w:date="2022-08-11T01:40:00Z">
        <w:r w:rsidRPr="00465308">
          <w:rPr>
            <w:rFonts w:ascii="Times New Roman" w:hAnsi="Times New Roman" w:cs="Times New Roman"/>
          </w:rPr>
          <w:t>etwork determines that the UE-NW relay needs to handover</w:t>
        </w:r>
      </w:ins>
      <w:ins w:id="37" w:author="XM1" w:date="2022-08-11T01:42:00Z">
        <w:r>
          <w:rPr>
            <w:rFonts w:ascii="Times New Roman" w:hAnsi="Times New Roman" w:cs="Times New Roman"/>
          </w:rPr>
          <w:t xml:space="preserve">. </w:t>
        </w:r>
      </w:ins>
      <w:ins w:id="38" w:author="XM1" w:date="2022-08-11T01:43:00Z">
        <w:r>
          <w:rPr>
            <w:rFonts w:ascii="Times New Roman" w:hAnsi="Times New Roman" w:cs="Times New Roman"/>
          </w:rPr>
          <w:t>NG-RAN is aware of the indirect 3GPP connection, and Mobility Restriction list of L2 UE-NW Relay and R</w:t>
        </w:r>
      </w:ins>
      <w:ins w:id="39" w:author="XM1" w:date="2022-08-11T01:44:00Z">
        <w:r>
          <w:rPr>
            <w:rFonts w:ascii="Times New Roman" w:hAnsi="Times New Roman" w:cs="Times New Roman"/>
          </w:rPr>
          <w:t>emote UE.</w:t>
        </w:r>
      </w:ins>
      <w:ins w:id="40" w:author="XM1" w:date="2022-08-11T01:45:00Z">
        <w:r>
          <w:rPr>
            <w:rFonts w:ascii="Times New Roman" w:hAnsi="Times New Roman" w:cs="Times New Roman"/>
          </w:rPr>
          <w:t xml:space="preserve"> (solution#37)</w:t>
        </w:r>
      </w:ins>
    </w:p>
    <w:p w14:paraId="5665B965" w14:textId="3FC830CF" w:rsidR="00B811C7" w:rsidRDefault="00B811C7" w:rsidP="00465308">
      <w:pPr>
        <w:pStyle w:val="af1"/>
        <w:numPr>
          <w:ilvl w:val="0"/>
          <w:numId w:val="4"/>
        </w:numPr>
        <w:spacing w:beforeLines="50" w:before="120" w:afterLines="50" w:after="120"/>
        <w:ind w:leftChars="100" w:left="560"/>
        <w:rPr>
          <w:ins w:id="41" w:author="XM1" w:date="2022-08-11T01:27:00Z"/>
          <w:rFonts w:ascii="Times New Roman" w:hAnsi="Times New Roman" w:cs="Times New Roman"/>
        </w:rPr>
      </w:pPr>
      <w:ins w:id="42" w:author="XM1" w:date="2022-08-11T01:28:00Z">
        <w:r>
          <w:rPr>
            <w:rFonts w:ascii="Times New Roman" w:hAnsi="Times New Roman" w:cs="Times New Roman"/>
          </w:rPr>
          <w:t>Source gNB determine</w:t>
        </w:r>
      </w:ins>
      <w:ins w:id="43" w:author="XM1" w:date="2022-08-11T01:29:00Z">
        <w:r>
          <w:rPr>
            <w:rFonts w:ascii="Times New Roman" w:hAnsi="Times New Roman" w:cs="Times New Roman"/>
          </w:rPr>
          <w:t xml:space="preserve">s whether or which target </w:t>
        </w:r>
        <w:r w:rsidR="00CB34B1">
          <w:rPr>
            <w:rFonts w:ascii="Times New Roman" w:hAnsi="Times New Roman" w:cs="Times New Roman"/>
          </w:rPr>
          <w:t>gNB</w:t>
        </w:r>
      </w:ins>
      <w:ins w:id="44" w:author="XM1" w:date="2022-08-11T01:30:00Z">
        <w:r w:rsidR="00CB34B1">
          <w:rPr>
            <w:rFonts w:ascii="Times New Roman" w:hAnsi="Times New Roman" w:cs="Times New Roman"/>
          </w:rPr>
          <w:t xml:space="preserve"> is selected</w:t>
        </w:r>
      </w:ins>
      <w:ins w:id="45" w:author="XM1" w:date="2022-08-11T01:31:00Z">
        <w:r w:rsidR="00CB34B1">
          <w:rPr>
            <w:rFonts w:ascii="Times New Roman" w:hAnsi="Times New Roman" w:cs="Times New Roman"/>
          </w:rPr>
          <w:t xml:space="preserve"> for handover by considering the assistance information</w:t>
        </w:r>
      </w:ins>
      <w:ins w:id="46" w:author="XM1" w:date="2022-08-11T01:37:00Z">
        <w:r w:rsidR="00CB34B1">
          <w:rPr>
            <w:rFonts w:ascii="Times New Roman" w:hAnsi="Times New Roman" w:cs="Times New Roman"/>
          </w:rPr>
          <w:t xml:space="preserve"> (e.g., L2 Relay UE ID</w:t>
        </w:r>
      </w:ins>
      <w:ins w:id="47" w:author="XM1" w:date="2022-08-11T01:38:00Z">
        <w:r w:rsidR="00CB34B1">
          <w:rPr>
            <w:rFonts w:ascii="Times New Roman" w:hAnsi="Times New Roman" w:cs="Times New Roman"/>
          </w:rPr>
          <w:t xml:space="preserve">, </w:t>
        </w:r>
      </w:ins>
      <w:ins w:id="48" w:author="XM1" w:date="2022-08-11T01:39:00Z">
        <w:r w:rsidR="00CB34B1">
          <w:rPr>
            <w:rFonts w:ascii="Times New Roman" w:hAnsi="Times New Roman" w:cs="Times New Roman"/>
          </w:rPr>
          <w:t>potential target gNB.</w:t>
        </w:r>
      </w:ins>
      <w:ins w:id="49" w:author="XM1" w:date="2022-08-11T01:37:00Z">
        <w:r w:rsidR="00CB34B1">
          <w:rPr>
            <w:rFonts w:ascii="Times New Roman" w:hAnsi="Times New Roman" w:cs="Times New Roman"/>
          </w:rPr>
          <w:t>)</w:t>
        </w:r>
      </w:ins>
      <w:ins w:id="50" w:author="XM1" w:date="2022-08-11T01:31:00Z">
        <w:r w:rsidR="00CB34B1">
          <w:rPr>
            <w:rFonts w:ascii="Times New Roman" w:hAnsi="Times New Roman" w:cs="Times New Roman"/>
          </w:rPr>
          <w:t xml:space="preserve"> provided by Remo</w:t>
        </w:r>
      </w:ins>
      <w:ins w:id="51" w:author="XM1" w:date="2022-08-11T01:32:00Z">
        <w:r w:rsidR="00CB34B1">
          <w:rPr>
            <w:rFonts w:ascii="Times New Roman" w:hAnsi="Times New Roman" w:cs="Times New Roman"/>
          </w:rPr>
          <w:t xml:space="preserve">te UE. </w:t>
        </w:r>
        <w:r w:rsidR="00CB34B1" w:rsidRPr="00816C4E">
          <w:rPr>
            <w:rFonts w:ascii="Times New Roman" w:hAnsi="Times New Roman" w:cs="Times New Roman"/>
          </w:rPr>
          <w:t xml:space="preserve">Both </w:t>
        </w:r>
        <w:r w:rsidR="00CB34B1">
          <w:rPr>
            <w:rFonts w:ascii="Times New Roman" w:hAnsi="Times New Roman" w:cs="Times New Roman"/>
          </w:rPr>
          <w:t>reusing</w:t>
        </w:r>
        <w:r w:rsidR="00CB34B1" w:rsidRPr="00816C4E">
          <w:rPr>
            <w:rFonts w:ascii="Times New Roman" w:hAnsi="Times New Roman" w:cs="Times New Roman"/>
          </w:rPr>
          <w:t xml:space="preserve"> Xn based and N2 based HO procedure</w:t>
        </w:r>
        <w:r w:rsidR="00CB34B1">
          <w:rPr>
            <w:rFonts w:ascii="Times New Roman" w:hAnsi="Times New Roman" w:cs="Times New Roman"/>
          </w:rPr>
          <w:t xml:space="preserve"> in TS 23.502. (solution</w:t>
        </w:r>
      </w:ins>
      <w:ins w:id="52" w:author="XM1" w:date="2022-08-11T01:33:00Z">
        <w:r w:rsidR="00CB34B1">
          <w:rPr>
            <w:rFonts w:ascii="Times New Roman" w:hAnsi="Times New Roman" w:cs="Times New Roman"/>
          </w:rPr>
          <w:t>#38)</w:t>
        </w:r>
      </w:ins>
    </w:p>
    <w:p w14:paraId="34108F12" w14:textId="23E26FFA" w:rsidR="00B51B9A" w:rsidRPr="00465308" w:rsidRDefault="00B51B9A" w:rsidP="00AD3701">
      <w:pPr>
        <w:rPr>
          <w:ins w:id="53" w:author="XM1" w:date="2022-08-11T01:20:00Z"/>
          <w:rFonts w:eastAsiaTheme="minorEastAsia"/>
          <w:lang w:val="en-CA" w:eastAsia="zh-CN"/>
        </w:rPr>
      </w:pPr>
    </w:p>
    <w:p w14:paraId="57D5BB43" w14:textId="2E0D93D2" w:rsidR="00B51B9A" w:rsidRDefault="00B51B9A" w:rsidP="00AD3701">
      <w:pPr>
        <w:rPr>
          <w:ins w:id="54" w:author="XM1" w:date="2022-08-11T01:20:00Z"/>
          <w:rFonts w:eastAsiaTheme="minorEastAsia"/>
          <w:lang w:val="en-US" w:eastAsia="zh-CN"/>
        </w:rPr>
      </w:pPr>
      <w:ins w:id="55" w:author="XM1" w:date="2022-08-11T01:20:00Z">
        <w:r>
          <w:rPr>
            <w:rFonts w:eastAsiaTheme="minorEastAsia"/>
            <w:lang w:val="en-US" w:eastAsia="zh-CN"/>
          </w:rPr>
          <w:t>UE controlled handover procedure:</w:t>
        </w:r>
      </w:ins>
    </w:p>
    <w:p w14:paraId="0A013101" w14:textId="0D909565" w:rsidR="00B51B9A" w:rsidRPr="00465308" w:rsidRDefault="00B51B9A" w:rsidP="00465308">
      <w:pPr>
        <w:pStyle w:val="af1"/>
        <w:numPr>
          <w:ilvl w:val="0"/>
          <w:numId w:val="4"/>
        </w:numPr>
        <w:spacing w:beforeLines="50" w:before="120" w:afterLines="50" w:after="120"/>
        <w:ind w:leftChars="100" w:left="560"/>
        <w:rPr>
          <w:ins w:id="56" w:author="XM1" w:date="2022-08-11T01:22:00Z"/>
          <w:rFonts w:ascii="Times New Roman" w:hAnsi="Times New Roman" w:cs="Times New Roman"/>
        </w:rPr>
      </w:pPr>
      <w:ins w:id="57" w:author="XM1" w:date="2022-08-11T01:22:00Z">
        <w:r w:rsidRPr="00465308">
          <w:rPr>
            <w:rFonts w:ascii="Times New Roman" w:hAnsi="Times New Roman" w:cs="Times New Roman"/>
          </w:rPr>
          <w:lastRenderedPageBreak/>
          <w:t>Layer-2 Remote UE in CM-IDLE or CM-CONNECTED with RRC_INACTIVE state can only support UE controlled handover procedures based on Relay (re)selection procedures</w:t>
        </w:r>
      </w:ins>
      <w:ins w:id="58" w:author="XM1" w:date="2022-08-11T01:23:00Z">
        <w:r>
          <w:rPr>
            <w:rFonts w:ascii="Times New Roman" w:hAnsi="Times New Roman" w:cs="Times New Roman"/>
          </w:rPr>
          <w:t xml:space="preserve"> </w:t>
        </w:r>
        <w:r w:rsidRPr="00B51B9A">
          <w:rPr>
            <w:rFonts w:ascii="Times New Roman" w:hAnsi="Times New Roman" w:cs="Times New Roman"/>
          </w:rPr>
          <w:t>as specified in clause 6.5.3 of TS 23.304 [3]</w:t>
        </w:r>
      </w:ins>
      <w:ins w:id="59" w:author="XM1" w:date="2022-08-11T01:22:00Z">
        <w:r w:rsidRPr="00465308">
          <w:rPr>
            <w:rFonts w:ascii="Times New Roman" w:hAnsi="Times New Roman" w:cs="Times New Roman"/>
          </w:rPr>
          <w:t>.</w:t>
        </w:r>
      </w:ins>
    </w:p>
    <w:p w14:paraId="59ECA6FF" w14:textId="77777777" w:rsidR="00B51B9A" w:rsidRPr="00465308" w:rsidRDefault="00B51B9A" w:rsidP="00AD3701">
      <w:pPr>
        <w:rPr>
          <w:ins w:id="60" w:author="XM1" w:date="2022-08-11T01:19:00Z"/>
          <w:rFonts w:eastAsiaTheme="minorEastAsia"/>
          <w:lang w:eastAsia="zh-CN"/>
        </w:rPr>
      </w:pPr>
    </w:p>
    <w:p w14:paraId="6208289E" w14:textId="58501295" w:rsidR="00AD3701" w:rsidRPr="00AD3701" w:rsidRDefault="00AD3701" w:rsidP="00AD3701">
      <w:pPr>
        <w:rPr>
          <w:ins w:id="61" w:author="XM1" w:date="2022-08-10T21:24:00Z"/>
        </w:rPr>
      </w:pPr>
    </w:p>
    <w:p w14:paraId="32665169" w14:textId="1746FACB"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1"/>
      <w:bookmarkEnd w:id="2"/>
    </w:p>
    <w:sectPr w:rsidR="00304EF8" w:rsidRPr="0095028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FC524" w14:textId="77777777" w:rsidR="00475B31" w:rsidRDefault="00475B31">
      <w:r>
        <w:separator/>
      </w:r>
    </w:p>
    <w:p w14:paraId="7BFADA1B" w14:textId="77777777" w:rsidR="00475B31" w:rsidRDefault="00475B31"/>
  </w:endnote>
  <w:endnote w:type="continuationSeparator" w:id="0">
    <w:p w14:paraId="26026C77" w14:textId="77777777" w:rsidR="00475B31" w:rsidRDefault="00475B31">
      <w:r>
        <w:continuationSeparator/>
      </w:r>
    </w:p>
    <w:p w14:paraId="4607C887" w14:textId="77777777" w:rsidR="00475B31" w:rsidRDefault="00475B31"/>
  </w:endnote>
  <w:endnote w:type="continuationNotice" w:id="1">
    <w:p w14:paraId="5239B869" w14:textId="77777777" w:rsidR="00475B31" w:rsidRDefault="00475B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6DAB2" w14:textId="77777777" w:rsidR="00475B31" w:rsidRDefault="00475B31">
      <w:r>
        <w:separator/>
      </w:r>
    </w:p>
    <w:p w14:paraId="70B0B85A" w14:textId="77777777" w:rsidR="00475B31" w:rsidRDefault="00475B31"/>
  </w:footnote>
  <w:footnote w:type="continuationSeparator" w:id="0">
    <w:p w14:paraId="197ED361" w14:textId="77777777" w:rsidR="00475B31" w:rsidRDefault="00475B31">
      <w:r>
        <w:continuationSeparator/>
      </w:r>
    </w:p>
    <w:p w14:paraId="317FFDB7" w14:textId="77777777" w:rsidR="00475B31" w:rsidRDefault="00475B31"/>
  </w:footnote>
  <w:footnote w:type="continuationNotice" w:id="1">
    <w:p w14:paraId="1056FA9F" w14:textId="77777777" w:rsidR="00475B31" w:rsidRDefault="00475B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DEEBD21"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83687">
      <w:rPr>
        <w:rFonts w:ascii="Arial" w:hAnsi="Arial" w:cs="Arial"/>
        <w:b/>
        <w:bCs/>
        <w:noProof/>
        <w:sz w:val="18"/>
        <w:lang w:val="fr-FR"/>
      </w:rPr>
      <w:t>1</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1FC2B24"/>
    <w:multiLevelType w:val="hybridMultilevel"/>
    <w:tmpl w:val="7CCAD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4DD0C6D"/>
    <w:multiLevelType w:val="hybridMultilevel"/>
    <w:tmpl w:val="952C3694"/>
    <w:lvl w:ilvl="0" w:tplc="9CC00A6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554" w:hanging="420"/>
      </w:pPr>
      <w:rPr>
        <w:rFonts w:ascii="Wingdings" w:hAnsi="Wingdings"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3"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
  </w:num>
  <w:num w:numId="2">
    <w:abstractNumId w:val="0"/>
  </w:num>
  <w:num w:numId="3">
    <w:abstractNumId w:val="1"/>
  </w:num>
  <w:num w:numId="4">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67"/>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918"/>
    <w:rsid w:val="002C5C3F"/>
    <w:rsid w:val="002D11E6"/>
    <w:rsid w:val="002D1794"/>
    <w:rsid w:val="002D1B47"/>
    <w:rsid w:val="002D3915"/>
    <w:rsid w:val="002D5BA4"/>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63E1"/>
    <w:rsid w:val="00306A70"/>
    <w:rsid w:val="003076B6"/>
    <w:rsid w:val="003079FD"/>
    <w:rsid w:val="0031151A"/>
    <w:rsid w:val="00311711"/>
    <w:rsid w:val="003156D8"/>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308"/>
    <w:rsid w:val="00465D0B"/>
    <w:rsid w:val="00466128"/>
    <w:rsid w:val="004678BE"/>
    <w:rsid w:val="00471B6A"/>
    <w:rsid w:val="00472BC0"/>
    <w:rsid w:val="004754FF"/>
    <w:rsid w:val="00475714"/>
    <w:rsid w:val="00475B31"/>
    <w:rsid w:val="00475BC9"/>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D7EC4"/>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26A"/>
    <w:rsid w:val="00520775"/>
    <w:rsid w:val="0052196E"/>
    <w:rsid w:val="005249BE"/>
    <w:rsid w:val="005321BB"/>
    <w:rsid w:val="005338E0"/>
    <w:rsid w:val="00533F8A"/>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220"/>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1C"/>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4D0"/>
    <w:rsid w:val="006B1987"/>
    <w:rsid w:val="006B4018"/>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056"/>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663"/>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687"/>
    <w:rsid w:val="009838D6"/>
    <w:rsid w:val="00983B8D"/>
    <w:rsid w:val="00983E0E"/>
    <w:rsid w:val="00986E3E"/>
    <w:rsid w:val="00987498"/>
    <w:rsid w:val="00987966"/>
    <w:rsid w:val="00987C9B"/>
    <w:rsid w:val="00987EDC"/>
    <w:rsid w:val="00990027"/>
    <w:rsid w:val="00990B7B"/>
    <w:rsid w:val="0099293C"/>
    <w:rsid w:val="00992C81"/>
    <w:rsid w:val="009944E9"/>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1F9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04A"/>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3701"/>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206"/>
    <w:rsid w:val="00B43385"/>
    <w:rsid w:val="00B438FF"/>
    <w:rsid w:val="00B43AE8"/>
    <w:rsid w:val="00B43FF9"/>
    <w:rsid w:val="00B4551D"/>
    <w:rsid w:val="00B4634D"/>
    <w:rsid w:val="00B46AD7"/>
    <w:rsid w:val="00B472E1"/>
    <w:rsid w:val="00B51B9A"/>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B6C"/>
    <w:rsid w:val="00B76918"/>
    <w:rsid w:val="00B811C7"/>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4B1"/>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050"/>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37B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10A"/>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A5C"/>
    <w:rsid w:val="00FE5FEA"/>
    <w:rsid w:val="00FE6344"/>
    <w:rsid w:val="00FE7A97"/>
    <w:rsid w:val="00FF1A6C"/>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 w:type="character" w:customStyle="1" w:styleId="B2Char">
    <w:name w:val="B2 Char"/>
    <w:link w:val="B2"/>
    <w:rsid w:val="00FE5A5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9446C223-FD78-4485-BFD9-8A8A8CCD8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290</Words>
  <Characters>1653</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XM1</cp:lastModifiedBy>
  <cp:revision>2</cp:revision>
  <cp:lastPrinted>2014-09-10T00:04:00Z</cp:lastPrinted>
  <dcterms:created xsi:type="dcterms:W3CDTF">2022-08-10T19:35:00Z</dcterms:created>
  <dcterms:modified xsi:type="dcterms:W3CDTF">2022-08-10T19:35:00Z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